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439254" w:rsidR="001E41F3" w:rsidRPr="0046394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63948">
        <w:rPr>
          <w:b/>
          <w:noProof/>
          <w:sz w:val="24"/>
        </w:rPr>
        <w:t>3GPP TSG-</w:t>
      </w:r>
      <w:r w:rsidR="003E0998">
        <w:fldChar w:fldCharType="begin"/>
      </w:r>
      <w:r w:rsidR="003E0998">
        <w:instrText xml:space="preserve"> DOCPROPERTY  TSG/WGRef  \* MERGEFORMAT </w:instrText>
      </w:r>
      <w:r w:rsidR="003E0998">
        <w:fldChar w:fldCharType="separate"/>
      </w:r>
      <w:r w:rsidR="00273E26" w:rsidRPr="00463948">
        <w:rPr>
          <w:b/>
          <w:noProof/>
          <w:sz w:val="24"/>
        </w:rPr>
        <w:t>RAN4</w:t>
      </w:r>
      <w:r w:rsidR="003E0998">
        <w:rPr>
          <w:b/>
          <w:noProof/>
          <w:sz w:val="24"/>
        </w:rPr>
        <w:fldChar w:fldCharType="end"/>
      </w:r>
      <w:r w:rsidR="00C66BA2" w:rsidRPr="00463948">
        <w:rPr>
          <w:b/>
          <w:noProof/>
          <w:sz w:val="24"/>
        </w:rPr>
        <w:t xml:space="preserve"> </w:t>
      </w:r>
      <w:r w:rsidRPr="00463948">
        <w:rPr>
          <w:b/>
          <w:noProof/>
          <w:sz w:val="24"/>
        </w:rPr>
        <w:t>Meeting #</w:t>
      </w:r>
      <w:r w:rsidR="003E0998">
        <w:fldChar w:fldCharType="begin"/>
      </w:r>
      <w:r w:rsidR="003E0998">
        <w:instrText xml:space="preserve"> DOCPROPERTY  MtgSeq  \* MERGEFORMAT </w:instrText>
      </w:r>
      <w:r w:rsidR="003E0998">
        <w:fldChar w:fldCharType="separate"/>
      </w:r>
      <w:r w:rsidR="00273E26" w:rsidRPr="00463948">
        <w:rPr>
          <w:b/>
          <w:noProof/>
          <w:sz w:val="24"/>
        </w:rPr>
        <w:t>10</w:t>
      </w:r>
      <w:r w:rsidR="007B6DBC">
        <w:rPr>
          <w:b/>
          <w:noProof/>
          <w:sz w:val="24"/>
        </w:rPr>
        <w:t>5</w:t>
      </w:r>
      <w:r w:rsidR="003E0998">
        <w:rPr>
          <w:b/>
          <w:noProof/>
          <w:sz w:val="24"/>
        </w:rPr>
        <w:fldChar w:fldCharType="end"/>
      </w:r>
      <w:r w:rsidRPr="00463948">
        <w:rPr>
          <w:b/>
          <w:i/>
          <w:noProof/>
          <w:sz w:val="28"/>
        </w:rPr>
        <w:tab/>
      </w:r>
      <w:r w:rsidR="003E0998">
        <w:fldChar w:fldCharType="begin"/>
      </w:r>
      <w:r w:rsidR="003E0998">
        <w:instrText xml:space="preserve"> DOCPROPERTY  Tdoc#  \* MERGEFORMAT </w:instrText>
      </w:r>
      <w:r w:rsidR="003E0998">
        <w:fldChar w:fldCharType="separate"/>
      </w:r>
      <w:r w:rsidR="00273E26" w:rsidRPr="00463948">
        <w:rPr>
          <w:b/>
          <w:i/>
          <w:noProof/>
          <w:sz w:val="28"/>
        </w:rPr>
        <w:t>R4-22</w:t>
      </w:r>
      <w:r w:rsidR="003E0998">
        <w:rPr>
          <w:b/>
          <w:i/>
          <w:noProof/>
          <w:sz w:val="28"/>
        </w:rPr>
        <w:fldChar w:fldCharType="end"/>
      </w:r>
      <w:r w:rsidR="005B2917" w:rsidRPr="00463948">
        <w:rPr>
          <w:b/>
          <w:i/>
          <w:noProof/>
          <w:sz w:val="28"/>
        </w:rPr>
        <w:t>1</w:t>
      </w:r>
      <w:r w:rsidR="00506369">
        <w:rPr>
          <w:b/>
          <w:i/>
          <w:noProof/>
          <w:sz w:val="28"/>
        </w:rPr>
        <w:t>9280</w:t>
      </w:r>
    </w:p>
    <w:p w14:paraId="7CB45193" w14:textId="4720FD50" w:rsidR="001E41F3" w:rsidRPr="00463948" w:rsidRDefault="003E099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E092F">
        <w:rPr>
          <w:b/>
          <w:noProof/>
          <w:sz w:val="24"/>
        </w:rPr>
        <w:t>Toulouse, France</w:t>
      </w:r>
      <w:r>
        <w:rPr>
          <w:b/>
          <w:noProof/>
          <w:sz w:val="24"/>
        </w:rPr>
        <w:fldChar w:fldCharType="end"/>
      </w:r>
      <w:r w:rsidR="001E41F3" w:rsidRPr="00463948">
        <w:rPr>
          <w:b/>
          <w:noProof/>
          <w:sz w:val="24"/>
        </w:rPr>
        <w:t>,</w:t>
      </w:r>
      <w:r w:rsidR="00755F2A" w:rsidRPr="00463948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0421" w:rsidRPr="00463948">
        <w:rPr>
          <w:b/>
          <w:noProof/>
          <w:sz w:val="24"/>
        </w:rPr>
        <w:t>1</w:t>
      </w:r>
      <w:r w:rsidR="00FE092F">
        <w:rPr>
          <w:b/>
          <w:noProof/>
          <w:sz w:val="24"/>
        </w:rPr>
        <w:t>4</w:t>
      </w:r>
      <w:r w:rsidR="00273E26" w:rsidRPr="004639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7B6DBC">
        <w:rPr>
          <w:b/>
          <w:noProof/>
          <w:sz w:val="24"/>
        </w:rPr>
        <w:t>Nov</w:t>
      </w:r>
      <w:r w:rsidR="00547111" w:rsidRPr="0046394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B6DBC">
        <w:rPr>
          <w:b/>
          <w:noProof/>
          <w:sz w:val="24"/>
        </w:rPr>
        <w:t>1</w:t>
      </w:r>
      <w:r w:rsidR="008963B5">
        <w:rPr>
          <w:b/>
          <w:noProof/>
          <w:sz w:val="24"/>
        </w:rPr>
        <w:t>8</w:t>
      </w:r>
      <w:r w:rsidR="00273E26" w:rsidRPr="00463948">
        <w:rPr>
          <w:b/>
          <w:noProof/>
          <w:sz w:val="24"/>
        </w:rPr>
        <w:t xml:space="preserve"> </w:t>
      </w:r>
      <w:r w:rsidR="007B6DBC">
        <w:rPr>
          <w:b/>
          <w:noProof/>
          <w:sz w:val="24"/>
        </w:rPr>
        <w:t>Nov</w:t>
      </w:r>
      <w:r w:rsidR="00273E26" w:rsidRPr="00463948">
        <w:rPr>
          <w:b/>
          <w:noProof/>
          <w:sz w:val="24"/>
        </w:rPr>
        <w:t xml:space="preserve">, </w:t>
      </w:r>
      <w:r w:rsidR="00273E26" w:rsidRPr="00463948">
        <w:rPr>
          <w:b/>
          <w:bCs/>
          <w:sz w:val="24"/>
          <w:szCs w:val="24"/>
        </w:rPr>
        <w:t>2022</w:t>
      </w:r>
      <w:r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6394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6394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63948">
              <w:rPr>
                <w:i/>
                <w:noProof/>
                <w:sz w:val="14"/>
              </w:rPr>
              <w:t>CR-Form-v</w:t>
            </w:r>
            <w:r w:rsidR="008863B9" w:rsidRPr="00463948">
              <w:rPr>
                <w:i/>
                <w:noProof/>
                <w:sz w:val="14"/>
              </w:rPr>
              <w:t>12.</w:t>
            </w:r>
            <w:r w:rsidR="008D3CCC" w:rsidRPr="00463948">
              <w:rPr>
                <w:i/>
                <w:noProof/>
                <w:sz w:val="14"/>
              </w:rPr>
              <w:t>2</w:t>
            </w:r>
          </w:p>
        </w:tc>
      </w:tr>
      <w:tr w:rsidR="001E41F3" w:rsidRPr="0046394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639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6394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6394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63948" w:rsidRDefault="003E09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3E26" w:rsidRPr="00463948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46394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019901" w:rsidR="001E41F3" w:rsidRPr="00463948" w:rsidRDefault="00C676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Pr="00C6760A">
              <w:rPr>
                <w:b/>
                <w:noProof/>
                <w:sz w:val="28"/>
              </w:rPr>
              <w:t>0322</w:t>
            </w:r>
          </w:p>
        </w:tc>
        <w:tc>
          <w:tcPr>
            <w:tcW w:w="709" w:type="dxa"/>
          </w:tcPr>
          <w:p w14:paraId="09D2C09B" w14:textId="77777777" w:rsidR="001E41F3" w:rsidRPr="0046394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6394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D86A61" w:rsidR="001E41F3" w:rsidRPr="00463948" w:rsidRDefault="00DC6F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639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639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35FA39" w:rsidR="001E41F3" w:rsidRPr="00463948" w:rsidRDefault="003E09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73E26" w:rsidRPr="00463948">
              <w:rPr>
                <w:b/>
                <w:noProof/>
                <w:sz w:val="28"/>
              </w:rPr>
              <w:t>17.</w:t>
            </w:r>
            <w:r w:rsidR="00253947">
              <w:rPr>
                <w:b/>
                <w:noProof/>
                <w:sz w:val="28"/>
              </w:rPr>
              <w:t>6</w:t>
            </w:r>
            <w:r w:rsidR="00273E26" w:rsidRPr="0046394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46394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6394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6394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6394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63948">
              <w:rPr>
                <w:rFonts w:cs="Arial"/>
                <w:i/>
                <w:noProof/>
              </w:rPr>
              <w:t>on using this form</w:t>
            </w:r>
            <w:r w:rsidR="0051580D" w:rsidRPr="00463948">
              <w:rPr>
                <w:rFonts w:cs="Arial"/>
                <w:i/>
                <w:noProof/>
              </w:rPr>
              <w:t>: c</w:t>
            </w:r>
            <w:r w:rsidR="00F25D98" w:rsidRPr="0046394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6394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6394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63948">
              <w:rPr>
                <w:rFonts w:cs="Arial"/>
                <w:i/>
                <w:noProof/>
              </w:rPr>
              <w:t>.</w:t>
            </w:r>
          </w:p>
        </w:tc>
      </w:tr>
      <w:tr w:rsidR="001E41F3" w:rsidRPr="0046394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6394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63948" w14:paraId="0EE45D52" w14:textId="77777777" w:rsidTr="00A7671C">
        <w:tc>
          <w:tcPr>
            <w:tcW w:w="2835" w:type="dxa"/>
          </w:tcPr>
          <w:p w14:paraId="59860FA1" w14:textId="77777777" w:rsidR="00F25D98" w:rsidRPr="0046394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Proposed change</w:t>
            </w:r>
            <w:r w:rsidR="00A7671C" w:rsidRPr="00463948">
              <w:rPr>
                <w:b/>
                <w:i/>
                <w:noProof/>
              </w:rPr>
              <w:t xml:space="preserve"> </w:t>
            </w:r>
            <w:r w:rsidRPr="0046394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39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Pr="0046394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639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639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6394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6394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6394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Title:</w:t>
            </w:r>
            <w:r w:rsidRPr="0046394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44545F" w:rsidR="001E41F3" w:rsidRPr="00463948" w:rsidRDefault="003E09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5DB2">
              <w:t>C</w:t>
            </w:r>
            <w:r w:rsidR="00273E26" w:rsidRPr="00463948">
              <w:t xml:space="preserve">R </w:t>
            </w:r>
            <w:r w:rsidR="00195DB2">
              <w:t>to 38.101-4:</w:t>
            </w:r>
            <w:r w:rsidR="00273E26" w:rsidRPr="00463948">
              <w:t xml:space="preserve"> </w:t>
            </w:r>
            <w:r w:rsidR="00CA08AB">
              <w:t xml:space="preserve">Correction on </w:t>
            </w:r>
            <w:r w:rsidR="004E173A">
              <w:t>the applicability table for</w:t>
            </w:r>
            <w:r w:rsidR="00666479" w:rsidRPr="00463948">
              <w:t xml:space="preserve"> </w:t>
            </w:r>
            <w:r w:rsidR="00336E80">
              <w:t>CRS-IM</w:t>
            </w:r>
            <w:r w:rsidR="004E173A">
              <w:t xml:space="preserve"> requirements</w:t>
            </w:r>
            <w:r w:rsidR="00384CF9" w:rsidRPr="00463948">
              <w:t xml:space="preserve"> </w:t>
            </w:r>
            <w:r>
              <w:fldChar w:fldCharType="end"/>
            </w:r>
          </w:p>
        </w:tc>
      </w:tr>
      <w:tr w:rsidR="001E41F3" w:rsidRPr="0046394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6857F0" w:rsidR="001E41F3" w:rsidRPr="00463948" w:rsidRDefault="007142F1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t>Ericsson</w:t>
            </w:r>
          </w:p>
        </w:tc>
      </w:tr>
      <w:tr w:rsidR="001E41F3" w:rsidRPr="0046394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Pr="00463948" w:rsidRDefault="003E09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73E26" w:rsidRPr="00463948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RPr="0046394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Work item code</w:t>
            </w:r>
            <w:r w:rsidR="0051580D" w:rsidRPr="0046394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Pr="00463948" w:rsidRDefault="003E09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3E26" w:rsidRPr="00463948">
              <w:rPr>
                <w:noProof/>
              </w:rPr>
              <w:t>NR_demod_enh2-Perf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6394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6394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6394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246BD1" w:rsidR="001E41F3" w:rsidRPr="00463948" w:rsidRDefault="003E09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3E26" w:rsidRPr="00463948">
              <w:rPr>
                <w:noProof/>
              </w:rPr>
              <w:t>2022-</w:t>
            </w:r>
            <w:r w:rsidR="00B15AE4">
              <w:rPr>
                <w:noProof/>
              </w:rPr>
              <w:t>11</w:t>
            </w:r>
            <w:r w:rsidR="00273E26" w:rsidRPr="00463948">
              <w:rPr>
                <w:noProof/>
              </w:rPr>
              <w:t>-</w:t>
            </w:r>
            <w:r w:rsidR="00B15AE4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:rsidRPr="0046394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6394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C4FA31" w:rsidR="001E41F3" w:rsidRPr="00463948" w:rsidRDefault="00B15A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6394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Pr="00463948" w:rsidRDefault="003E09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73E26" w:rsidRPr="0046394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RPr="0046394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6394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63948">
              <w:rPr>
                <w:i/>
                <w:noProof/>
                <w:sz w:val="18"/>
              </w:rPr>
              <w:t xml:space="preserve">Use </w:t>
            </w:r>
            <w:r w:rsidRPr="00463948">
              <w:rPr>
                <w:i/>
                <w:noProof/>
                <w:sz w:val="18"/>
                <w:u w:val="single"/>
              </w:rPr>
              <w:t>one</w:t>
            </w:r>
            <w:r w:rsidRPr="00463948">
              <w:rPr>
                <w:i/>
                <w:noProof/>
                <w:sz w:val="18"/>
              </w:rPr>
              <w:t xml:space="preserve"> of the following categories:</w:t>
            </w:r>
            <w:r w:rsidRPr="00463948">
              <w:rPr>
                <w:b/>
                <w:i/>
                <w:noProof/>
                <w:sz w:val="18"/>
              </w:rPr>
              <w:br/>
              <w:t>F</w:t>
            </w:r>
            <w:r w:rsidRPr="00463948">
              <w:rPr>
                <w:i/>
                <w:noProof/>
                <w:sz w:val="18"/>
              </w:rPr>
              <w:t xml:space="preserve">  (correction)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A</w:t>
            </w:r>
            <w:r w:rsidRPr="00463948">
              <w:rPr>
                <w:i/>
                <w:noProof/>
                <w:sz w:val="18"/>
              </w:rPr>
              <w:t xml:space="preserve">  (</w:t>
            </w:r>
            <w:r w:rsidR="00DE34CF" w:rsidRPr="00463948">
              <w:rPr>
                <w:i/>
                <w:noProof/>
                <w:sz w:val="18"/>
              </w:rPr>
              <w:t xml:space="preserve">mirror </w:t>
            </w:r>
            <w:r w:rsidRPr="00463948">
              <w:rPr>
                <w:i/>
                <w:noProof/>
                <w:sz w:val="18"/>
              </w:rPr>
              <w:t>correspond</w:t>
            </w:r>
            <w:r w:rsidR="00DE34CF" w:rsidRPr="00463948">
              <w:rPr>
                <w:i/>
                <w:noProof/>
                <w:sz w:val="18"/>
              </w:rPr>
              <w:t xml:space="preserve">ing </w:t>
            </w:r>
            <w:r w:rsidRPr="00463948">
              <w:rPr>
                <w:i/>
                <w:noProof/>
                <w:sz w:val="18"/>
              </w:rPr>
              <w:t xml:space="preserve">to a </w:t>
            </w:r>
            <w:r w:rsidR="00DE34CF" w:rsidRPr="00463948">
              <w:rPr>
                <w:i/>
                <w:noProof/>
                <w:sz w:val="18"/>
              </w:rPr>
              <w:t xml:space="preserve">change </w:t>
            </w:r>
            <w:r w:rsidRPr="00463948">
              <w:rPr>
                <w:i/>
                <w:noProof/>
                <w:sz w:val="18"/>
              </w:rPr>
              <w:t xml:space="preserve">in an earlier </w:t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="00665C47" w:rsidRPr="00463948">
              <w:rPr>
                <w:i/>
                <w:noProof/>
                <w:sz w:val="18"/>
              </w:rPr>
              <w:tab/>
            </w:r>
            <w:r w:rsidRPr="00463948">
              <w:rPr>
                <w:i/>
                <w:noProof/>
                <w:sz w:val="18"/>
              </w:rPr>
              <w:t>release)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B</w:t>
            </w:r>
            <w:r w:rsidRPr="00463948">
              <w:rPr>
                <w:i/>
                <w:noProof/>
                <w:sz w:val="18"/>
              </w:rPr>
              <w:t xml:space="preserve">  (addition of feature), 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C</w:t>
            </w:r>
            <w:r w:rsidRPr="00463948">
              <w:rPr>
                <w:i/>
                <w:noProof/>
                <w:sz w:val="18"/>
              </w:rPr>
              <w:t xml:space="preserve">  (functional modification of feature)</w:t>
            </w:r>
            <w:r w:rsidRPr="00463948">
              <w:rPr>
                <w:i/>
                <w:noProof/>
                <w:sz w:val="18"/>
              </w:rPr>
              <w:br/>
            </w:r>
            <w:r w:rsidRPr="00463948">
              <w:rPr>
                <w:b/>
                <w:i/>
                <w:noProof/>
                <w:sz w:val="18"/>
              </w:rPr>
              <w:t>D</w:t>
            </w:r>
            <w:r w:rsidRPr="0046394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Pr="00463948" w:rsidRDefault="001E41F3">
            <w:pPr>
              <w:pStyle w:val="CRCoverPage"/>
              <w:rPr>
                <w:noProof/>
              </w:rPr>
            </w:pPr>
            <w:r w:rsidRPr="00463948">
              <w:rPr>
                <w:noProof/>
                <w:sz w:val="18"/>
              </w:rPr>
              <w:t>Detailed explanations of the above categories can</w:t>
            </w:r>
            <w:r w:rsidRPr="0046394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6394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6394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6394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63948">
              <w:rPr>
                <w:i/>
                <w:noProof/>
                <w:sz w:val="18"/>
              </w:rPr>
              <w:t xml:space="preserve">Use </w:t>
            </w:r>
            <w:r w:rsidRPr="00463948">
              <w:rPr>
                <w:i/>
                <w:noProof/>
                <w:sz w:val="18"/>
                <w:u w:val="single"/>
              </w:rPr>
              <w:t>one</w:t>
            </w:r>
            <w:r w:rsidRPr="00463948">
              <w:rPr>
                <w:i/>
                <w:noProof/>
                <w:sz w:val="18"/>
              </w:rPr>
              <w:t xml:space="preserve"> of the following releases:</w:t>
            </w:r>
            <w:r w:rsidRPr="00463948">
              <w:rPr>
                <w:i/>
                <w:noProof/>
                <w:sz w:val="18"/>
              </w:rPr>
              <w:br/>
              <w:t>Rel-8</w:t>
            </w:r>
            <w:r w:rsidRPr="00463948">
              <w:rPr>
                <w:i/>
                <w:noProof/>
                <w:sz w:val="18"/>
              </w:rPr>
              <w:tab/>
              <w:t>(Release 8)</w:t>
            </w:r>
            <w:r w:rsidR="007C2097" w:rsidRPr="00463948">
              <w:rPr>
                <w:i/>
                <w:noProof/>
                <w:sz w:val="18"/>
              </w:rPr>
              <w:br/>
              <w:t>Rel-9</w:t>
            </w:r>
            <w:r w:rsidR="007C2097" w:rsidRPr="00463948">
              <w:rPr>
                <w:i/>
                <w:noProof/>
                <w:sz w:val="18"/>
              </w:rPr>
              <w:tab/>
              <w:t>(Release 9)</w:t>
            </w:r>
            <w:r w:rsidR="009777D9" w:rsidRPr="00463948">
              <w:rPr>
                <w:i/>
                <w:noProof/>
                <w:sz w:val="18"/>
              </w:rPr>
              <w:br/>
              <w:t>Rel-10</w:t>
            </w:r>
            <w:r w:rsidR="009777D9" w:rsidRPr="00463948">
              <w:rPr>
                <w:i/>
                <w:noProof/>
                <w:sz w:val="18"/>
              </w:rPr>
              <w:tab/>
              <w:t>(Release 10)</w:t>
            </w:r>
            <w:r w:rsidR="000C038A" w:rsidRPr="00463948">
              <w:rPr>
                <w:i/>
                <w:noProof/>
                <w:sz w:val="18"/>
              </w:rPr>
              <w:br/>
              <w:t>Rel-11</w:t>
            </w:r>
            <w:r w:rsidR="000C038A" w:rsidRPr="00463948">
              <w:rPr>
                <w:i/>
                <w:noProof/>
                <w:sz w:val="18"/>
              </w:rPr>
              <w:tab/>
              <w:t>(Release 11)</w:t>
            </w:r>
            <w:r w:rsidR="000C038A" w:rsidRPr="00463948">
              <w:rPr>
                <w:i/>
                <w:noProof/>
                <w:sz w:val="18"/>
              </w:rPr>
              <w:br/>
            </w:r>
            <w:r w:rsidR="002E472E" w:rsidRPr="00463948">
              <w:rPr>
                <w:i/>
                <w:noProof/>
                <w:sz w:val="18"/>
              </w:rPr>
              <w:t>…</w:t>
            </w:r>
            <w:r w:rsidR="0051580D" w:rsidRPr="00463948">
              <w:rPr>
                <w:i/>
                <w:noProof/>
                <w:sz w:val="18"/>
              </w:rPr>
              <w:br/>
            </w:r>
            <w:r w:rsidR="00E34898" w:rsidRPr="00463948">
              <w:rPr>
                <w:i/>
                <w:noProof/>
                <w:sz w:val="18"/>
              </w:rPr>
              <w:t>Rel-16</w:t>
            </w:r>
            <w:r w:rsidR="00E34898" w:rsidRPr="00463948">
              <w:rPr>
                <w:i/>
                <w:noProof/>
                <w:sz w:val="18"/>
              </w:rPr>
              <w:tab/>
              <w:t>(Release 16)</w:t>
            </w:r>
            <w:r w:rsidR="002E472E" w:rsidRPr="00463948">
              <w:rPr>
                <w:i/>
                <w:noProof/>
                <w:sz w:val="18"/>
              </w:rPr>
              <w:br/>
              <w:t>Rel-17</w:t>
            </w:r>
            <w:r w:rsidR="002E472E" w:rsidRPr="00463948">
              <w:rPr>
                <w:i/>
                <w:noProof/>
                <w:sz w:val="18"/>
              </w:rPr>
              <w:tab/>
              <w:t>(Release 17)</w:t>
            </w:r>
            <w:r w:rsidR="002E472E" w:rsidRPr="00463948">
              <w:rPr>
                <w:i/>
                <w:noProof/>
                <w:sz w:val="18"/>
              </w:rPr>
              <w:br/>
              <w:t>Rel-18</w:t>
            </w:r>
            <w:r w:rsidR="002E472E" w:rsidRPr="00463948">
              <w:rPr>
                <w:i/>
                <w:noProof/>
                <w:sz w:val="18"/>
              </w:rPr>
              <w:tab/>
              <w:t>(Release 18)</w:t>
            </w:r>
            <w:r w:rsidR="00C870F6" w:rsidRPr="00463948">
              <w:rPr>
                <w:i/>
                <w:noProof/>
                <w:sz w:val="18"/>
              </w:rPr>
              <w:br/>
              <w:t>Rel-19</w:t>
            </w:r>
            <w:r w:rsidR="00653DE4" w:rsidRPr="0046394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63948" w14:paraId="7FBEB8E7" w14:textId="77777777" w:rsidTr="00547111">
        <w:tc>
          <w:tcPr>
            <w:tcW w:w="1843" w:type="dxa"/>
          </w:tcPr>
          <w:p w14:paraId="44A3A604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FFDB8D" w:rsidR="001E41F3" w:rsidRPr="00463948" w:rsidRDefault="00E06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mismatch between </w:t>
            </w:r>
            <w:r w:rsidR="00A66085">
              <w:rPr>
                <w:noProof/>
              </w:rPr>
              <w:t>applicability rules and test case number</w:t>
            </w:r>
          </w:p>
        </w:tc>
      </w:tr>
      <w:tr w:rsidR="001E41F3" w:rsidRPr="0046394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Summary of change</w:t>
            </w:r>
            <w:r w:rsidR="0051580D" w:rsidRPr="0046394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5901E6" w:rsidR="001E41F3" w:rsidRPr="00463948" w:rsidRDefault="00A86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1F1F10">
              <w:rPr>
                <w:noProof/>
              </w:rPr>
              <w:t>test list for CRS-IM requirements</w:t>
            </w:r>
          </w:p>
        </w:tc>
      </w:tr>
      <w:tr w:rsidR="001E41F3" w:rsidRPr="0046394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CB152" w:rsidR="001E41F3" w:rsidRPr="00463948" w:rsidRDefault="008E0F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list for CRS-IM requirements is not correct</w:t>
            </w:r>
          </w:p>
        </w:tc>
      </w:tr>
      <w:tr w:rsidR="001E41F3" w:rsidRPr="0046394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EE26A0" w:rsidR="001E41F3" w:rsidRPr="00463948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 w:rsidRPr="00463948">
              <w:rPr>
                <w:noProof/>
              </w:rPr>
              <w:t>5.</w:t>
            </w:r>
            <w:r w:rsidR="00E06965">
              <w:rPr>
                <w:noProof/>
              </w:rPr>
              <w:t>1.1.3</w:t>
            </w:r>
          </w:p>
        </w:tc>
      </w:tr>
      <w:tr w:rsidR="001E41F3" w:rsidRPr="00463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639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3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639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6394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63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Pr="00463948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6394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Other core specifications</w:t>
            </w:r>
            <w:r w:rsidRPr="0046394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 xml:space="preserve">TS/TR ... CR ... </w:t>
            </w:r>
          </w:p>
        </w:tc>
      </w:tr>
      <w:tr w:rsidR="001E41F3" w:rsidRPr="00463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Pr="00463948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>TS</w:t>
            </w:r>
            <w:r w:rsidR="00D32733" w:rsidRPr="00463948">
              <w:rPr>
                <w:noProof/>
              </w:rPr>
              <w:t xml:space="preserve"> 38.</w:t>
            </w:r>
            <w:r w:rsidR="00185347" w:rsidRPr="00463948">
              <w:rPr>
                <w:noProof/>
              </w:rPr>
              <w:t>52</w:t>
            </w:r>
            <w:r w:rsidR="00D32733" w:rsidRPr="00463948">
              <w:rPr>
                <w:noProof/>
              </w:rPr>
              <w:t>1-4</w:t>
            </w:r>
            <w:r w:rsidRPr="00463948">
              <w:rPr>
                <w:noProof/>
              </w:rPr>
              <w:t xml:space="preserve"> </w:t>
            </w:r>
          </w:p>
        </w:tc>
      </w:tr>
      <w:tr w:rsidR="001E41F3" w:rsidRPr="00463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6394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 xml:space="preserve">(show </w:t>
            </w:r>
            <w:r w:rsidR="00592D74" w:rsidRPr="00463948">
              <w:rPr>
                <w:b/>
                <w:i/>
                <w:noProof/>
              </w:rPr>
              <w:t xml:space="preserve">related </w:t>
            </w:r>
            <w:r w:rsidRPr="00463948">
              <w:rPr>
                <w:b/>
                <w:i/>
                <w:noProof/>
              </w:rPr>
              <w:t>CR</w:t>
            </w:r>
            <w:r w:rsidR="00592D74" w:rsidRPr="00463948">
              <w:rPr>
                <w:b/>
                <w:i/>
                <w:noProof/>
              </w:rPr>
              <w:t>s</w:t>
            </w:r>
            <w:r w:rsidRPr="0046394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6394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Pr="00463948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46394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  <w:r w:rsidRPr="0046394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6394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63948">
              <w:rPr>
                <w:noProof/>
              </w:rPr>
              <w:t>TS</w:t>
            </w:r>
            <w:r w:rsidR="000A6394" w:rsidRPr="00463948">
              <w:rPr>
                <w:noProof/>
              </w:rPr>
              <w:t xml:space="preserve">/TR ... CR ... </w:t>
            </w:r>
          </w:p>
        </w:tc>
      </w:tr>
      <w:tr w:rsidR="001E41F3" w:rsidRPr="00463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6394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6394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63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639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6394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6394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639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6394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63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6394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6394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1E4C49" w:rsidR="008863B9" w:rsidRPr="00463948" w:rsidRDefault="008863B9" w:rsidP="00CB4A7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46394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63948" w:rsidRDefault="001E41F3">
      <w:pPr>
        <w:rPr>
          <w:noProof/>
        </w:rPr>
        <w:sectPr w:rsidR="001E41F3" w:rsidRPr="0046394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Pr="00463948" w:rsidRDefault="001E41F3" w:rsidP="00732AD5">
      <w:pPr>
        <w:rPr>
          <w:noProof/>
        </w:rPr>
      </w:pPr>
    </w:p>
    <w:p w14:paraId="70E62348" w14:textId="53C28A67" w:rsidR="00732AD5" w:rsidRDefault="00732AD5" w:rsidP="00732AD5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 w:rsidRPr="00463948">
        <w:rPr>
          <w:b/>
          <w:bCs/>
          <w:noProof/>
          <w:lang w:eastAsia="zh-CN"/>
        </w:rPr>
        <w:t>Start of change 1&gt;</w:t>
      </w:r>
    </w:p>
    <w:p w14:paraId="0BC2D7E0" w14:textId="77777777" w:rsidR="00A862EF" w:rsidRDefault="00A862EF" w:rsidP="00A862EF">
      <w:pPr>
        <w:pStyle w:val="TH"/>
        <w:rPr>
          <w:lang w:eastAsia="zh-CN"/>
        </w:rPr>
      </w:pPr>
      <w:r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080"/>
        <w:gridCol w:w="949"/>
        <w:gridCol w:w="2560"/>
        <w:gridCol w:w="8"/>
        <w:gridCol w:w="1903"/>
        <w:gridCol w:w="7"/>
      </w:tblGrid>
      <w:tr w:rsidR="00A862EF" w14:paraId="1D9444F0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51B0" w14:textId="77777777" w:rsidR="00A862EF" w:rsidRDefault="00A862E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B84F" w14:textId="77777777" w:rsidR="00A862EF" w:rsidRDefault="00A862E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93B4" w14:textId="77777777" w:rsidR="00A862EF" w:rsidRDefault="00A862E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3488" w14:textId="77777777" w:rsidR="00A862EF" w:rsidRDefault="00A862EF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A862EF" w14:paraId="751D7132" w14:textId="77777777" w:rsidTr="00A862EF">
        <w:trPr>
          <w:gridAfter w:val="1"/>
          <w:wAfter w:w="4" w:type="pct"/>
          <w:trHeight w:val="153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2564A8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6716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799B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F524" w14:textId="77777777" w:rsidR="00A862EF" w:rsidRDefault="00A862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10704B02" w14:textId="77777777" w:rsidR="00A862EF" w:rsidRDefault="00A862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EFA58E7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317335" w14:textId="77777777" w:rsidR="00A862EF" w:rsidRDefault="00A862EF">
            <w:pPr>
              <w:pStyle w:val="TAL"/>
              <w:rPr>
                <w:lang w:val="en-US" w:eastAsia="zh-CN"/>
              </w:rPr>
            </w:pPr>
          </w:p>
        </w:tc>
      </w:tr>
      <w:tr w:rsidR="00A862EF" w14:paraId="7C484329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8D2B" w14:textId="77777777" w:rsidR="00A862EF" w:rsidRDefault="00A862EF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63CA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2CED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5358" w14:textId="77777777" w:rsidR="00A862EF" w:rsidRDefault="00A862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414B293E" w14:textId="77777777" w:rsidR="00A862EF" w:rsidRDefault="00A862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7B79F3EE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EB73" w14:textId="77777777" w:rsidR="00A862EF" w:rsidRDefault="00A862EF">
            <w:pPr>
              <w:pStyle w:val="TAL"/>
              <w:rPr>
                <w:lang w:val="en-US" w:eastAsia="zh-CN"/>
              </w:rPr>
            </w:pPr>
          </w:p>
        </w:tc>
      </w:tr>
      <w:tr w:rsidR="00A862EF" w14:paraId="55FEBC84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5786C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C33E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ECAD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89CE" w14:textId="77777777" w:rsidR="00A862EF" w:rsidRDefault="00A862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50B27F53" w14:textId="77777777" w:rsidR="00A862EF" w:rsidRDefault="00A862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ACB64AC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0C4E" w14:textId="77777777" w:rsidR="00A862EF" w:rsidRDefault="00A862EF">
            <w:pPr>
              <w:pStyle w:val="TAL"/>
              <w:rPr>
                <w:lang w:val="en-US" w:eastAsia="zh-CN"/>
              </w:rPr>
            </w:pPr>
          </w:p>
        </w:tc>
      </w:tr>
      <w:tr w:rsidR="00A862EF" w14:paraId="24716722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E5ED" w14:textId="77777777" w:rsidR="00A862EF" w:rsidRDefault="00A862EF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8400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B1BD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9347" w14:textId="77777777" w:rsidR="00A862EF" w:rsidRDefault="00A862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4CDCC8AF" w14:textId="77777777" w:rsidR="00A862EF" w:rsidRDefault="00A862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D0BBCC3" w14:textId="77777777" w:rsidR="00A862EF" w:rsidRDefault="00A862E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60DA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A862EF" w14:paraId="00A227FF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5852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1AE1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0274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F861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6BB8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7CEF3A72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A862EF" w14:paraId="4C4F7877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E5096C" w14:textId="77777777" w:rsidR="00A862EF" w:rsidRDefault="00A862EF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5F62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0E2A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39C0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660B4214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</w:p>
          <w:p w14:paraId="58F2F678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6476F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A862EF" w14:paraId="0D6249BC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52E9" w14:textId="77777777" w:rsidR="00A862EF" w:rsidRDefault="00A862E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7AC8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FEBB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2EFD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61087EB1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</w:p>
          <w:p w14:paraId="1DF143E4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3168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A862EF" w14:paraId="076A1D83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B37ACE" w14:textId="77777777" w:rsidR="00A862EF" w:rsidRDefault="00A862EF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EB95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7632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FF14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76CC94D4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21767ECE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59EB6CFE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1230B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A862EF" w14:paraId="2708327B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ED21" w14:textId="77777777" w:rsidR="00A862EF" w:rsidRDefault="00A862E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C9DB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993E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D2AF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3F658ABF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35888EF0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52E066F3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6959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A862EF" w14:paraId="03ACE0CD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85668A" w14:textId="77777777" w:rsidR="00A862EF" w:rsidRDefault="00A862EF">
            <w:pPr>
              <w:pStyle w:val="TAL"/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650C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3794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1347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3F4D592B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62A050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A862EF" w14:paraId="7AC17309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D3BE" w14:textId="77777777" w:rsidR="00A862EF" w:rsidRDefault="00A862E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ED81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1A4D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8A470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53F91376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673E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A862EF" w14:paraId="65694E1A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672557" w14:textId="77777777" w:rsidR="00A862EF" w:rsidRDefault="00A862EF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6B3A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43C6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C325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4F0D2F78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E2DDF1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A862EF" w14:paraId="07F23ED1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1656" w14:textId="77777777" w:rsidR="00A862EF" w:rsidRDefault="00A862E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A161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F2A9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10F1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742AB554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582B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A862EF" w14:paraId="3D761639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609F8E" w14:textId="77777777" w:rsidR="00A862EF" w:rsidRDefault="00A862EF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FD4D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35069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9307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57E546F0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DF4566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A862EF" w14:paraId="6BD3DB37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5D13" w14:textId="77777777" w:rsidR="00A862EF" w:rsidRDefault="00A862E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8FF8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16DA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897B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6CA5F6D1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A68A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A862EF" w14:paraId="7521DA72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8DBA14" w14:textId="77777777" w:rsidR="00A862EF" w:rsidRDefault="00A862EF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56BA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DFA8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11D0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35D033FA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6C861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A862EF" w14:paraId="21158BC0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43DF" w14:textId="77777777" w:rsidR="00A862EF" w:rsidRDefault="00A862E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909E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9F43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D170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61A79884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102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F031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A862EF" w14:paraId="03512ACD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19A5" w14:textId="77777777" w:rsidR="00A862EF" w:rsidRDefault="00A862EF">
            <w:pPr>
              <w:pStyle w:val="TAL"/>
            </w:pPr>
            <w:r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A110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BFA7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1F2B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2A7382A0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EAF9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A862EF" w14:paraId="13ED0776" w14:textId="77777777" w:rsidTr="00A862EF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3B3DE" w14:textId="77777777" w:rsidR="00A862EF" w:rsidRDefault="00A862E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2ABC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4C09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B1A9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0A2589AC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6D3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A862EF" w14:paraId="0776EDA7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088C" w14:textId="77777777" w:rsidR="00A862EF" w:rsidRDefault="00A862EF">
            <w:pPr>
              <w:pStyle w:val="TAL"/>
            </w:pPr>
            <w:r>
              <w:lastRenderedPageBreak/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8BB2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0547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57EC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6058DE7C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2EA9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A862EF" w14:paraId="225339A4" w14:textId="77777777" w:rsidTr="00A862EF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D47D" w14:textId="77777777" w:rsidR="00A862EF" w:rsidRDefault="00A862E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C1CA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17F5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E6F9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139AB78D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4E93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A862EF" w14:paraId="51B29C9A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130E" w14:textId="77777777" w:rsidR="00A862EF" w:rsidRDefault="00A862EF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EF0D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C65F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2611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062D482D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8C57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A862EF" w14:paraId="5A34F683" w14:textId="77777777" w:rsidTr="00A862EF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A639" w14:textId="77777777" w:rsidR="00A862EF" w:rsidRDefault="00A862E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B039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5A8B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4630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542B620C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528F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A862EF" w14:paraId="2789416E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F321" w14:textId="77777777" w:rsidR="00A862EF" w:rsidRDefault="00A862EF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1646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5ABE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E04C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4972A312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BA63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A862EF" w14:paraId="6135A48F" w14:textId="77777777" w:rsidTr="00A862EF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FEE27" w14:textId="77777777" w:rsidR="00A862EF" w:rsidRDefault="00A862E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3C2A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E39C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B508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61C5DA2E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14A9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</w:p>
        </w:tc>
      </w:tr>
      <w:tr w:rsidR="00A862EF" w14:paraId="6435AFA7" w14:textId="77777777" w:rsidTr="00A862EF">
        <w:trPr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E3E1" w14:textId="77777777" w:rsidR="00A862EF" w:rsidRDefault="00A862EF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1816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ECAA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2C72" w14:textId="77777777" w:rsidR="00A862EF" w:rsidRDefault="00A862EF">
            <w:pPr>
              <w:pStyle w:val="TAL"/>
              <w:rPr>
                <w:rFonts w:eastAsia="Times New Roman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0766E078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00E9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A862EF" w14:paraId="39295891" w14:textId="77777777" w:rsidTr="00A862EF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7EAB" w14:textId="77777777" w:rsidR="00A862EF" w:rsidRDefault="00A862E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60A0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D9BA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9B4C" w14:textId="77777777" w:rsidR="00A862EF" w:rsidRDefault="00A862EF">
            <w:pPr>
              <w:keepNext/>
              <w:keepLines/>
              <w:spacing w:after="0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76F28DA5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E761" w14:textId="77777777" w:rsidR="00A862EF" w:rsidRDefault="00A862EF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A862EF" w14:paraId="5E79FA41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94D6" w14:textId="77777777" w:rsidR="00A862EF" w:rsidRDefault="00A862EF">
            <w:pPr>
              <w:pStyle w:val="TAL"/>
              <w:rPr>
                <w:rFonts w:eastAsia="Times New Roman"/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8746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3E61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F7B0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FCB8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A862EF" w14:paraId="3F694494" w14:textId="77777777" w:rsidTr="00A862EF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8089" w14:textId="77777777" w:rsidR="00A862EF" w:rsidRDefault="00A862E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B0FC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6346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6952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300D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A862EF" w14:paraId="06CB42D7" w14:textId="77777777" w:rsidTr="00A862EF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C426" w14:textId="77777777" w:rsidR="00A862EF" w:rsidRDefault="00A862E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AC3C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701C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6B4BE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BD4E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A862EF" w14:paraId="5D9177EC" w14:textId="77777777" w:rsidTr="00A862EF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DBFE" w14:textId="77777777" w:rsidR="00A862EF" w:rsidRDefault="00A862EF">
            <w:pPr>
              <w:spacing w:after="0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675B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DDDC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058F" w14:textId="77777777" w:rsidR="00A862EF" w:rsidRDefault="00A862E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011D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A862EF" w14:paraId="3BA7664A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7007" w14:textId="77777777" w:rsidR="00A862EF" w:rsidRDefault="00A862EF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8779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F903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A994" w14:textId="77777777" w:rsidR="00A862EF" w:rsidRDefault="00A862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30A0632A" w14:textId="77777777" w:rsidR="00A862EF" w:rsidRDefault="00A862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  <w:p w14:paraId="14091847" w14:textId="77777777" w:rsidR="00A862EF" w:rsidRDefault="00A862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Clause 5.2A.2.3</w:t>
            </w:r>
          </w:p>
          <w:p w14:paraId="3BF5235A" w14:textId="77777777" w:rsidR="00A862EF" w:rsidRDefault="00A862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Clause 5.2A.3.3</w:t>
            </w:r>
          </w:p>
          <w:p w14:paraId="4659F914" w14:textId="77777777" w:rsidR="00A862EF" w:rsidRDefault="00A862EF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55C0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A862EF" w14:paraId="7F5E3AC8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FFEC" w14:textId="77777777" w:rsidR="00A862EF" w:rsidRDefault="00A862EF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CED0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BF60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C076" w14:textId="77777777" w:rsidR="00A862EF" w:rsidRDefault="00A862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134928A4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D0C6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A862EF" w14:paraId="609A74B7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F86D" w14:textId="77777777" w:rsidR="00A862EF" w:rsidRDefault="00A8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>
              <w:rPr>
                <w:rFonts w:cs="Arial"/>
                <w:szCs w:val="18"/>
                <w:lang w:eastAsia="ja-JP"/>
              </w:rPr>
              <w:t>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>-IM-DSS-15kHzSCS-r17</w:t>
            </w:r>
            <w:r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4B7C" w14:textId="77777777" w:rsidR="00A862EF" w:rsidRDefault="00A8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9E60" w14:textId="77777777" w:rsidR="00A862EF" w:rsidRDefault="00A8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A9E8" w14:textId="3A50A6F1" w:rsidR="00A862EF" w:rsidRDefault="00A862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5.2.2.1.1</w:t>
            </w:r>
            <w:ins w:id="1" w:author="Ericsson-Jiakai-105" w:date="2022-10-31T16:52:00Z">
              <w:r w:rsidR="00CC4611">
                <w:rPr>
                  <w:rFonts w:ascii="Arial" w:hAnsi="Arial"/>
                  <w:sz w:val="18"/>
                  <w:lang w:val="en-US" w:eastAsia="zh-CN"/>
                </w:rPr>
                <w:t>8</w:t>
              </w:r>
            </w:ins>
            <w:del w:id="2" w:author="Ericsson-Jiakai-105" w:date="2022-10-31T16:52:00Z">
              <w:r w:rsidDel="00CC4611">
                <w:rPr>
                  <w:rFonts w:ascii="Arial" w:hAnsi="Arial"/>
                  <w:sz w:val="18"/>
                  <w:lang w:val="en-US" w:eastAsia="zh-CN"/>
                </w:rPr>
                <w:delText>9</w:delText>
              </w:r>
            </w:del>
          </w:p>
          <w:p w14:paraId="6F9B0BBC" w14:textId="39DBF316" w:rsidR="00A862EF" w:rsidRDefault="00A862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5.2.3.1.1</w:t>
            </w:r>
            <w:ins w:id="3" w:author="Ericsson-Jiakai-105" w:date="2022-10-31T16:53:00Z">
              <w:r w:rsidR="00A52882">
                <w:rPr>
                  <w:rFonts w:ascii="Arial" w:hAnsi="Arial"/>
                  <w:sz w:val="18"/>
                  <w:lang w:val="en-US" w:eastAsia="zh-CN"/>
                </w:rPr>
                <w:t>7</w:t>
              </w:r>
            </w:ins>
            <w:del w:id="4" w:author="Ericsson-Jiakai-105" w:date="2022-10-31T16:53:00Z">
              <w:r w:rsidDel="00A52882">
                <w:rPr>
                  <w:rFonts w:ascii="Arial" w:hAnsi="Arial"/>
                  <w:sz w:val="18"/>
                  <w:lang w:val="en-US" w:eastAsia="zh-CN"/>
                </w:rPr>
                <w:delText>8</w:delText>
              </w:r>
            </w:del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1F10" w14:textId="77777777" w:rsidR="00A862EF" w:rsidRDefault="00A8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A862EF" w14:paraId="7E0ACA68" w14:textId="77777777" w:rsidTr="00A862EF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C6A66" w14:textId="77777777" w:rsidR="00A862EF" w:rsidRDefault="00A862E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7D54" w14:textId="77777777" w:rsidR="00A862EF" w:rsidRDefault="00A8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6FB27" w14:textId="77777777" w:rsidR="00A862EF" w:rsidRDefault="00A8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AF68" w14:textId="4F9219FB" w:rsidR="00A862EF" w:rsidRDefault="00A862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</w:t>
            </w:r>
            <w:ins w:id="5" w:author="Ericsson-Jiakai-105" w:date="2022-10-31T16:53:00Z">
              <w:r w:rsidR="001B055B">
                <w:rPr>
                  <w:rFonts w:ascii="Arial" w:hAnsi="Arial"/>
                  <w:sz w:val="18"/>
                  <w:lang w:val="en-US" w:eastAsia="zh-CN"/>
                </w:rPr>
                <w:t>19</w:t>
              </w:r>
            </w:ins>
            <w:del w:id="6" w:author="Ericsson-Jiakai-105" w:date="2022-10-31T16:53:00Z">
              <w:r w:rsidDel="001B055B">
                <w:rPr>
                  <w:rFonts w:ascii="Arial" w:hAnsi="Arial"/>
                  <w:sz w:val="18"/>
                  <w:lang w:val="en-US" w:eastAsia="zh-CN"/>
                </w:rPr>
                <w:delText>20</w:delText>
              </w:r>
            </w:del>
          </w:p>
          <w:p w14:paraId="5E8EF103" w14:textId="7A2E71B5" w:rsidR="00A862EF" w:rsidRDefault="00A862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</w:t>
            </w:r>
            <w:ins w:id="7" w:author="Ericsson-Jiakai-105" w:date="2022-10-31T16:53:00Z">
              <w:r w:rsidR="001B055B">
                <w:rPr>
                  <w:rFonts w:ascii="Arial" w:hAnsi="Arial"/>
                  <w:sz w:val="18"/>
                  <w:lang w:val="en-US" w:eastAsia="zh-CN"/>
                </w:rPr>
                <w:t>18</w:t>
              </w:r>
            </w:ins>
            <w:del w:id="8" w:author="Ericsson-Jiakai-105" w:date="2022-10-31T16:53:00Z">
              <w:r w:rsidDel="001B055B">
                <w:rPr>
                  <w:rFonts w:ascii="Arial" w:hAnsi="Arial"/>
                  <w:sz w:val="18"/>
                  <w:lang w:val="en-US" w:eastAsia="zh-CN"/>
                </w:rPr>
                <w:delText>19</w:delText>
              </w:r>
            </w:del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DDD4" w14:textId="77777777" w:rsidR="00A862EF" w:rsidRDefault="00A862E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862EF" w14:paraId="22D86ADE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E10D" w14:textId="77777777" w:rsidR="00A862EF" w:rsidRDefault="00A8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B7DE" w14:textId="77777777" w:rsidR="00A862EF" w:rsidRDefault="00A8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9B23" w14:textId="77777777" w:rsidR="00A862EF" w:rsidRDefault="00A8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5F3D" w14:textId="42FD39CB" w:rsidR="00A862EF" w:rsidRDefault="00A862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5.2.2.1.19 (Test </w:t>
            </w:r>
            <w:ins w:id="9" w:author="Ericsson-Jiakai-105" w:date="2022-10-31T16:56:00Z">
              <w:r w:rsidR="00FF2AC6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del w:id="10" w:author="Ericsson-Jiakai-105" w:date="2022-10-31T16:56:00Z">
              <w:r w:rsidDel="00FF2AC6">
                <w:rPr>
                  <w:rFonts w:ascii="Arial" w:hAnsi="Arial"/>
                  <w:sz w:val="18"/>
                  <w:lang w:val="en-US" w:eastAsia="zh-CN"/>
                </w:rPr>
                <w:delText>1</w:delText>
              </w:r>
            </w:del>
            <w:r>
              <w:rPr>
                <w:rFonts w:ascii="Arial" w:hAnsi="Arial"/>
                <w:sz w:val="18"/>
                <w:lang w:val="en-US" w:eastAsia="zh-CN"/>
              </w:rPr>
              <w:t>-1)</w:t>
            </w:r>
          </w:p>
          <w:p w14:paraId="0E29729E" w14:textId="35D3E171" w:rsidR="00A862EF" w:rsidRDefault="00A862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5.2.3.1.18 (Test </w:t>
            </w:r>
            <w:ins w:id="11" w:author="Ericsson-Jiakai-105" w:date="2022-10-31T16:56:00Z">
              <w:r w:rsidR="00502514">
                <w:rPr>
                  <w:rFonts w:ascii="Arial" w:hAnsi="Arial"/>
                  <w:sz w:val="18"/>
                  <w:lang w:val="en-US" w:eastAsia="zh-CN"/>
                </w:rPr>
                <w:t>2</w:t>
              </w:r>
            </w:ins>
            <w:del w:id="12" w:author="Ericsson-Jiakai-105" w:date="2022-10-31T16:56:00Z">
              <w:r w:rsidDel="00502514">
                <w:rPr>
                  <w:rFonts w:ascii="Arial" w:hAnsi="Arial"/>
                  <w:sz w:val="18"/>
                  <w:lang w:val="en-US" w:eastAsia="zh-CN"/>
                </w:rPr>
                <w:delText>1</w:delText>
              </w:r>
            </w:del>
            <w:r>
              <w:rPr>
                <w:rFonts w:ascii="Arial" w:hAnsi="Arial"/>
                <w:sz w:val="18"/>
                <w:lang w:val="en-US" w:eastAsia="zh-CN"/>
              </w:rPr>
              <w:t>-1)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C780" w14:textId="77777777" w:rsidR="00A862EF" w:rsidRDefault="00A8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A862EF" w14:paraId="2320F666" w14:textId="77777777" w:rsidTr="00A862EF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99AB" w14:textId="77777777" w:rsidR="00A862EF" w:rsidRDefault="00A862E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18DB" w14:textId="77777777" w:rsidR="00A862EF" w:rsidRDefault="00A8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33F8" w14:textId="77777777" w:rsidR="00A862EF" w:rsidRDefault="00A8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8396" w14:textId="77777777" w:rsidR="00A862EF" w:rsidRDefault="00A862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5.2.2.2.20 (Test 1-1)</w:t>
            </w:r>
          </w:p>
          <w:p w14:paraId="0665112D" w14:textId="77777777" w:rsidR="00A862EF" w:rsidRDefault="00A862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5.2.3.2.19 (Test 1-1)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8C3D" w14:textId="77777777" w:rsidR="00A862EF" w:rsidRDefault="00A862E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862EF" w14:paraId="2F512D64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72CF" w14:textId="77777777" w:rsidR="00A862EF" w:rsidRDefault="00A8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3B2E" w14:textId="77777777" w:rsidR="00A862EF" w:rsidRDefault="00A8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0E3B" w14:textId="77777777" w:rsidR="00A862EF" w:rsidRDefault="00A8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C1F5" w14:textId="344B2CAA" w:rsidR="00A862EF" w:rsidRDefault="00A862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5.2.2.1.19 (Test </w:t>
            </w:r>
            <w:ins w:id="13" w:author="Ericsson-Jiakai-105" w:date="2022-10-31T16:55:00Z">
              <w:r w:rsidR="00FF2AC6"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  <w:del w:id="14" w:author="Ericsson-Jiakai-105" w:date="2022-10-31T16:55:00Z">
              <w:r w:rsidDel="00FF2AC6">
                <w:rPr>
                  <w:rFonts w:ascii="Arial" w:hAnsi="Arial"/>
                  <w:sz w:val="18"/>
                  <w:lang w:val="en-US" w:eastAsia="zh-CN"/>
                </w:rPr>
                <w:delText>2</w:delText>
              </w:r>
            </w:del>
            <w:r>
              <w:rPr>
                <w:rFonts w:ascii="Arial" w:hAnsi="Arial"/>
                <w:sz w:val="18"/>
                <w:lang w:val="en-US" w:eastAsia="zh-CN"/>
              </w:rPr>
              <w:t>-1)</w:t>
            </w:r>
          </w:p>
          <w:p w14:paraId="6B848348" w14:textId="1C7C6FDD" w:rsidR="00A862EF" w:rsidRDefault="00A862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Clause 5.2.3.1.18 (Test </w:t>
            </w:r>
            <w:ins w:id="15" w:author="Ericsson-Jiakai-105" w:date="2022-10-31T16:56:00Z">
              <w:r w:rsidR="00502514"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  <w:del w:id="16" w:author="Ericsson-Jiakai-105" w:date="2022-10-31T16:56:00Z">
              <w:r w:rsidDel="00502514">
                <w:rPr>
                  <w:rFonts w:ascii="Arial" w:hAnsi="Arial"/>
                  <w:sz w:val="18"/>
                  <w:lang w:val="en-US" w:eastAsia="zh-CN"/>
                </w:rPr>
                <w:delText>2</w:delText>
              </w:r>
            </w:del>
            <w:r>
              <w:rPr>
                <w:rFonts w:ascii="Arial" w:hAnsi="Arial"/>
                <w:sz w:val="18"/>
                <w:lang w:val="en-US" w:eastAsia="zh-CN"/>
              </w:rPr>
              <w:t>-1)</w:t>
            </w:r>
          </w:p>
        </w:tc>
        <w:tc>
          <w:tcPr>
            <w:tcW w:w="10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5299" w14:textId="77777777" w:rsidR="00A862EF" w:rsidRDefault="00A862EF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If the Test 1-1 in Clause 5.2.2.2.20 is passed, the test coverage can be considered fulfilled without executing Test 2-1 in clause 5.2.2.2.20.</w:t>
            </w:r>
          </w:p>
          <w:p w14:paraId="754691B8" w14:textId="77777777" w:rsidR="00A862EF" w:rsidRDefault="00A862EF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1-1 in Clause 5.2.3.2.19 is passed, the test coverage can be considered fulfilled without executing Test 2-1 in clause 5.2.3.2.19.</w:t>
            </w:r>
          </w:p>
        </w:tc>
      </w:tr>
      <w:tr w:rsidR="00A862EF" w14:paraId="344870D9" w14:textId="77777777" w:rsidTr="00A862EF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1E62" w14:textId="77777777" w:rsidR="00A862EF" w:rsidRDefault="00A862E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7343" w14:textId="77777777" w:rsidR="00A862EF" w:rsidRDefault="00A8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AD21" w14:textId="77777777" w:rsidR="00A862EF" w:rsidRDefault="00A8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9206" w14:textId="77777777" w:rsidR="00A862EF" w:rsidRDefault="00A862E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2-1)</w:t>
            </w:r>
          </w:p>
          <w:p w14:paraId="0C8FAB27" w14:textId="77777777" w:rsidR="00A862EF" w:rsidRDefault="00A862E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5.2.3.2.19 (Test 2-1)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5A8C4" w14:textId="77777777" w:rsidR="00A862EF" w:rsidRDefault="00A862EF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862EF" w14:paraId="44959D67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023B" w14:textId="77777777" w:rsidR="00A862EF" w:rsidRDefault="00A8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lastRenderedPageBreak/>
              <w:t xml:space="preserve">CRS-IM in non-DSS and 30 kHz NR SCS scenario, without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83A0" w14:textId="77777777" w:rsidR="00A862EF" w:rsidRDefault="00A862EF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6413" w14:textId="77777777" w:rsidR="00A862EF" w:rsidRDefault="00A862EF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E34E" w14:textId="77777777" w:rsidR="00A862EF" w:rsidRDefault="00A862EF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49F9D5DE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1-2)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77C6" w14:textId="77777777" w:rsidR="00A862EF" w:rsidRDefault="00A862EF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A862EF" w14:paraId="5F1487BE" w14:textId="77777777" w:rsidTr="00A862EF">
        <w:trPr>
          <w:gridAfter w:val="1"/>
          <w:wAfter w:w="4" w:type="pct"/>
          <w:trHeight w:val="58"/>
        </w:trPr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5448" w14:textId="77777777" w:rsidR="00A862EF" w:rsidRDefault="00A862E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1C29" w14:textId="77777777" w:rsidR="00A862EF" w:rsidRDefault="00A862EF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07BE" w14:textId="77777777" w:rsidR="00A862EF" w:rsidRDefault="00A862EF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DC5E" w14:textId="77777777" w:rsidR="00A862EF" w:rsidRDefault="00A862EF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63EABB8B" w14:textId="77777777" w:rsidR="00A862EF" w:rsidRDefault="00A862EF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2-2)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A295" w14:textId="77777777" w:rsidR="00A862EF" w:rsidRDefault="00A862EF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If the Test 1-2 in Clause 5.2.2.2.20 is passed, the test coverage can be considered fulfilled without executing Test 2-2 in clause 5.2.2.2.20.</w:t>
            </w:r>
          </w:p>
          <w:p w14:paraId="3B4EF4DD" w14:textId="77777777" w:rsidR="00A862EF" w:rsidRDefault="00A862EF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1-2 in Clause 5.2.3.2.19 is passed, the test coverage can be considered fulfilled without executing Test 2-2 in clause 5.2.3.2.19.</w:t>
            </w:r>
          </w:p>
        </w:tc>
      </w:tr>
    </w:tbl>
    <w:p w14:paraId="31A86C7A" w14:textId="77777777" w:rsidR="00A862EF" w:rsidRDefault="00A862EF" w:rsidP="00A862EF">
      <w:pPr>
        <w:rPr>
          <w:noProof/>
          <w:lang w:eastAsia="zh-CN"/>
        </w:rPr>
      </w:pPr>
    </w:p>
    <w:p w14:paraId="1F7F73C9" w14:textId="77777777" w:rsidR="00F63C57" w:rsidRPr="00463948" w:rsidRDefault="00F63C57" w:rsidP="00073A99">
      <w:pPr>
        <w:jc w:val="center"/>
        <w:rPr>
          <w:b/>
          <w:bCs/>
          <w:noProof/>
          <w:lang w:eastAsia="zh-CN"/>
        </w:rPr>
      </w:pPr>
    </w:p>
    <w:p w14:paraId="487BEDBC" w14:textId="62D8B2AD" w:rsidR="00073A99" w:rsidRDefault="00073A99" w:rsidP="00073A99">
      <w:pPr>
        <w:jc w:val="center"/>
        <w:rPr>
          <w:b/>
          <w:bCs/>
          <w:noProof/>
          <w:lang w:eastAsia="zh-CN"/>
        </w:rPr>
      </w:pPr>
      <w:r w:rsidRPr="00463948">
        <w:rPr>
          <w:rFonts w:hint="eastAsia"/>
          <w:b/>
          <w:bCs/>
          <w:noProof/>
          <w:lang w:eastAsia="zh-CN"/>
        </w:rPr>
        <w:t>&lt;</w:t>
      </w:r>
      <w:r w:rsidRPr="00463948">
        <w:rPr>
          <w:b/>
          <w:bCs/>
          <w:noProof/>
          <w:lang w:eastAsia="zh-CN"/>
        </w:rPr>
        <w:t xml:space="preserve">End of change </w:t>
      </w:r>
      <w:r w:rsidR="00C80841">
        <w:rPr>
          <w:b/>
          <w:bCs/>
          <w:noProof/>
          <w:lang w:eastAsia="zh-CN"/>
        </w:rPr>
        <w:t>1</w:t>
      </w:r>
      <w:r w:rsidRPr="00463948">
        <w:rPr>
          <w:b/>
          <w:bCs/>
          <w:noProof/>
          <w:lang w:eastAsia="zh-CN"/>
        </w:rPr>
        <w:t>&gt;</w:t>
      </w:r>
    </w:p>
    <w:p w14:paraId="555C15C5" w14:textId="77777777" w:rsidR="00073A99" w:rsidRDefault="00073A99" w:rsidP="00073A99"/>
    <w:p w14:paraId="57C5182B" w14:textId="77777777" w:rsidR="00093311" w:rsidRPr="0096725A" w:rsidRDefault="00093311" w:rsidP="00732AD5">
      <w:pPr>
        <w:jc w:val="center"/>
        <w:rPr>
          <w:b/>
          <w:bCs/>
          <w:noProof/>
          <w:lang w:eastAsia="zh-CN"/>
        </w:rPr>
      </w:pPr>
    </w:p>
    <w:sectPr w:rsidR="00093311" w:rsidRPr="0096725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B9F0B" w14:textId="77777777" w:rsidR="00C409B6" w:rsidRDefault="00C409B6">
      <w:r>
        <w:separator/>
      </w:r>
    </w:p>
  </w:endnote>
  <w:endnote w:type="continuationSeparator" w:id="0">
    <w:p w14:paraId="248F4E4D" w14:textId="77777777" w:rsidR="00C409B6" w:rsidRDefault="00C40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878BD" w14:textId="77777777" w:rsidR="00C409B6" w:rsidRDefault="00C409B6">
      <w:r>
        <w:separator/>
      </w:r>
    </w:p>
  </w:footnote>
  <w:footnote w:type="continuationSeparator" w:id="0">
    <w:p w14:paraId="536D0054" w14:textId="77777777" w:rsidR="00C409B6" w:rsidRDefault="00C40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Jiakai-105">
    <w15:presenceInfo w15:providerId="None" w15:userId="Ericsson-Jiakai-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0"/>
    <w:rsid w:val="00022E4A"/>
    <w:rsid w:val="0002714B"/>
    <w:rsid w:val="00034EA1"/>
    <w:rsid w:val="00073A99"/>
    <w:rsid w:val="000747FE"/>
    <w:rsid w:val="00093311"/>
    <w:rsid w:val="000A6394"/>
    <w:rsid w:val="000A7756"/>
    <w:rsid w:val="000B7FED"/>
    <w:rsid w:val="000C038A"/>
    <w:rsid w:val="000C6598"/>
    <w:rsid w:val="000C7E5D"/>
    <w:rsid w:val="000D17ED"/>
    <w:rsid w:val="000D44B3"/>
    <w:rsid w:val="000E67E1"/>
    <w:rsid w:val="000E7ADC"/>
    <w:rsid w:val="000F4786"/>
    <w:rsid w:val="00143A1C"/>
    <w:rsid w:val="00144303"/>
    <w:rsid w:val="00145D43"/>
    <w:rsid w:val="001514D5"/>
    <w:rsid w:val="00152CB3"/>
    <w:rsid w:val="001713DA"/>
    <w:rsid w:val="001745B9"/>
    <w:rsid w:val="00185347"/>
    <w:rsid w:val="0018745B"/>
    <w:rsid w:val="00192C46"/>
    <w:rsid w:val="00195DB2"/>
    <w:rsid w:val="001A08B3"/>
    <w:rsid w:val="001A773C"/>
    <w:rsid w:val="001A7B60"/>
    <w:rsid w:val="001B055B"/>
    <w:rsid w:val="001B52F0"/>
    <w:rsid w:val="001B7A65"/>
    <w:rsid w:val="001E41F3"/>
    <w:rsid w:val="001F1F10"/>
    <w:rsid w:val="002210C9"/>
    <w:rsid w:val="002323DA"/>
    <w:rsid w:val="002336F7"/>
    <w:rsid w:val="00253947"/>
    <w:rsid w:val="0026004D"/>
    <w:rsid w:val="002640DD"/>
    <w:rsid w:val="00273E26"/>
    <w:rsid w:val="00275D12"/>
    <w:rsid w:val="00284FEB"/>
    <w:rsid w:val="002860C4"/>
    <w:rsid w:val="00286223"/>
    <w:rsid w:val="00290D1F"/>
    <w:rsid w:val="002957BA"/>
    <w:rsid w:val="00295F82"/>
    <w:rsid w:val="002A1B1A"/>
    <w:rsid w:val="002B346D"/>
    <w:rsid w:val="002B5741"/>
    <w:rsid w:val="002C48A8"/>
    <w:rsid w:val="002E472E"/>
    <w:rsid w:val="002F1F9E"/>
    <w:rsid w:val="00304E44"/>
    <w:rsid w:val="00305409"/>
    <w:rsid w:val="00317950"/>
    <w:rsid w:val="00336E80"/>
    <w:rsid w:val="00345649"/>
    <w:rsid w:val="00350421"/>
    <w:rsid w:val="00351ED9"/>
    <w:rsid w:val="003609EF"/>
    <w:rsid w:val="0036231A"/>
    <w:rsid w:val="00374DD4"/>
    <w:rsid w:val="00380FE4"/>
    <w:rsid w:val="003827D5"/>
    <w:rsid w:val="00384CF9"/>
    <w:rsid w:val="003A231D"/>
    <w:rsid w:val="003A6014"/>
    <w:rsid w:val="003B557C"/>
    <w:rsid w:val="003C3A1A"/>
    <w:rsid w:val="003E0998"/>
    <w:rsid w:val="003E1A36"/>
    <w:rsid w:val="00400FA9"/>
    <w:rsid w:val="00410371"/>
    <w:rsid w:val="004242F1"/>
    <w:rsid w:val="0044385C"/>
    <w:rsid w:val="00463948"/>
    <w:rsid w:val="00466D6A"/>
    <w:rsid w:val="00467847"/>
    <w:rsid w:val="004902FC"/>
    <w:rsid w:val="004B75B7"/>
    <w:rsid w:val="004E173A"/>
    <w:rsid w:val="004F027C"/>
    <w:rsid w:val="004F05C2"/>
    <w:rsid w:val="00502514"/>
    <w:rsid w:val="00506369"/>
    <w:rsid w:val="005141D9"/>
    <w:rsid w:val="005150DA"/>
    <w:rsid w:val="0051580D"/>
    <w:rsid w:val="00516994"/>
    <w:rsid w:val="00520725"/>
    <w:rsid w:val="00547111"/>
    <w:rsid w:val="00555761"/>
    <w:rsid w:val="0056406D"/>
    <w:rsid w:val="00592D74"/>
    <w:rsid w:val="005B2917"/>
    <w:rsid w:val="005C32EA"/>
    <w:rsid w:val="005C4D34"/>
    <w:rsid w:val="005E2C44"/>
    <w:rsid w:val="005F7407"/>
    <w:rsid w:val="0060210D"/>
    <w:rsid w:val="00620B03"/>
    <w:rsid w:val="00621188"/>
    <w:rsid w:val="006257ED"/>
    <w:rsid w:val="00632516"/>
    <w:rsid w:val="00636E69"/>
    <w:rsid w:val="00644537"/>
    <w:rsid w:val="00653DE4"/>
    <w:rsid w:val="00665C47"/>
    <w:rsid w:val="00666479"/>
    <w:rsid w:val="00695808"/>
    <w:rsid w:val="006A05C2"/>
    <w:rsid w:val="006A1834"/>
    <w:rsid w:val="006A6D16"/>
    <w:rsid w:val="006B46FB"/>
    <w:rsid w:val="006E0C30"/>
    <w:rsid w:val="006E21FB"/>
    <w:rsid w:val="0071416F"/>
    <w:rsid w:val="007142F1"/>
    <w:rsid w:val="00725259"/>
    <w:rsid w:val="00732AD5"/>
    <w:rsid w:val="00741F4F"/>
    <w:rsid w:val="00755F2A"/>
    <w:rsid w:val="0077779F"/>
    <w:rsid w:val="00792342"/>
    <w:rsid w:val="007977A8"/>
    <w:rsid w:val="007B512A"/>
    <w:rsid w:val="007B6DBC"/>
    <w:rsid w:val="007B6F06"/>
    <w:rsid w:val="007C2097"/>
    <w:rsid w:val="007C3D55"/>
    <w:rsid w:val="007D6A07"/>
    <w:rsid w:val="007F7259"/>
    <w:rsid w:val="008040A8"/>
    <w:rsid w:val="008238F6"/>
    <w:rsid w:val="008279FA"/>
    <w:rsid w:val="00854C22"/>
    <w:rsid w:val="008626E7"/>
    <w:rsid w:val="00864C30"/>
    <w:rsid w:val="00870EE7"/>
    <w:rsid w:val="0087748B"/>
    <w:rsid w:val="008863B9"/>
    <w:rsid w:val="00893898"/>
    <w:rsid w:val="008963B5"/>
    <w:rsid w:val="008A45A6"/>
    <w:rsid w:val="008B3834"/>
    <w:rsid w:val="008D2A02"/>
    <w:rsid w:val="008D3CCC"/>
    <w:rsid w:val="008E0FC9"/>
    <w:rsid w:val="008F3789"/>
    <w:rsid w:val="008F686C"/>
    <w:rsid w:val="009148DE"/>
    <w:rsid w:val="00941E30"/>
    <w:rsid w:val="00955802"/>
    <w:rsid w:val="0096725A"/>
    <w:rsid w:val="00970392"/>
    <w:rsid w:val="009777D9"/>
    <w:rsid w:val="009810F6"/>
    <w:rsid w:val="00991B88"/>
    <w:rsid w:val="009A5753"/>
    <w:rsid w:val="009A579D"/>
    <w:rsid w:val="009D4DE8"/>
    <w:rsid w:val="009E3297"/>
    <w:rsid w:val="009F734F"/>
    <w:rsid w:val="00A04434"/>
    <w:rsid w:val="00A246B6"/>
    <w:rsid w:val="00A27838"/>
    <w:rsid w:val="00A30029"/>
    <w:rsid w:val="00A30D38"/>
    <w:rsid w:val="00A47E70"/>
    <w:rsid w:val="00A50CF0"/>
    <w:rsid w:val="00A52882"/>
    <w:rsid w:val="00A567A3"/>
    <w:rsid w:val="00A66085"/>
    <w:rsid w:val="00A7671C"/>
    <w:rsid w:val="00A862EF"/>
    <w:rsid w:val="00AA2CBC"/>
    <w:rsid w:val="00AB5165"/>
    <w:rsid w:val="00AB6567"/>
    <w:rsid w:val="00AC53AA"/>
    <w:rsid w:val="00AC5820"/>
    <w:rsid w:val="00AD1CD8"/>
    <w:rsid w:val="00AE2D49"/>
    <w:rsid w:val="00AF47C2"/>
    <w:rsid w:val="00B078BF"/>
    <w:rsid w:val="00B15AE4"/>
    <w:rsid w:val="00B16315"/>
    <w:rsid w:val="00B258BB"/>
    <w:rsid w:val="00B407B9"/>
    <w:rsid w:val="00B604FD"/>
    <w:rsid w:val="00B67B97"/>
    <w:rsid w:val="00B8157C"/>
    <w:rsid w:val="00B968C8"/>
    <w:rsid w:val="00BA054F"/>
    <w:rsid w:val="00BA1D46"/>
    <w:rsid w:val="00BA2441"/>
    <w:rsid w:val="00BA3EC5"/>
    <w:rsid w:val="00BA51D9"/>
    <w:rsid w:val="00BA55AF"/>
    <w:rsid w:val="00BB3028"/>
    <w:rsid w:val="00BB52B0"/>
    <w:rsid w:val="00BB5DFC"/>
    <w:rsid w:val="00BD2137"/>
    <w:rsid w:val="00BD279D"/>
    <w:rsid w:val="00BD6BB8"/>
    <w:rsid w:val="00BE2A4C"/>
    <w:rsid w:val="00BE6BD4"/>
    <w:rsid w:val="00C01A8B"/>
    <w:rsid w:val="00C119AE"/>
    <w:rsid w:val="00C217E5"/>
    <w:rsid w:val="00C2493B"/>
    <w:rsid w:val="00C24F7D"/>
    <w:rsid w:val="00C33AE7"/>
    <w:rsid w:val="00C409B6"/>
    <w:rsid w:val="00C54A89"/>
    <w:rsid w:val="00C648A9"/>
    <w:rsid w:val="00C66BA2"/>
    <w:rsid w:val="00C6760A"/>
    <w:rsid w:val="00C721C1"/>
    <w:rsid w:val="00C80841"/>
    <w:rsid w:val="00C8673C"/>
    <w:rsid w:val="00C870F6"/>
    <w:rsid w:val="00C903F7"/>
    <w:rsid w:val="00C95985"/>
    <w:rsid w:val="00CA08AB"/>
    <w:rsid w:val="00CB19A0"/>
    <w:rsid w:val="00CB4A7E"/>
    <w:rsid w:val="00CC4611"/>
    <w:rsid w:val="00CC5026"/>
    <w:rsid w:val="00CC68D0"/>
    <w:rsid w:val="00CE53DF"/>
    <w:rsid w:val="00CF027D"/>
    <w:rsid w:val="00D03F9A"/>
    <w:rsid w:val="00D06D51"/>
    <w:rsid w:val="00D213DD"/>
    <w:rsid w:val="00D24858"/>
    <w:rsid w:val="00D24991"/>
    <w:rsid w:val="00D32733"/>
    <w:rsid w:val="00D348CF"/>
    <w:rsid w:val="00D3631C"/>
    <w:rsid w:val="00D43909"/>
    <w:rsid w:val="00D50255"/>
    <w:rsid w:val="00D66520"/>
    <w:rsid w:val="00D67DE4"/>
    <w:rsid w:val="00D84AE9"/>
    <w:rsid w:val="00DB0DEE"/>
    <w:rsid w:val="00DC2B4D"/>
    <w:rsid w:val="00DC6FBB"/>
    <w:rsid w:val="00DD3B33"/>
    <w:rsid w:val="00DE34CF"/>
    <w:rsid w:val="00E00DD7"/>
    <w:rsid w:val="00E04BD4"/>
    <w:rsid w:val="00E06965"/>
    <w:rsid w:val="00E11239"/>
    <w:rsid w:val="00E12C76"/>
    <w:rsid w:val="00E13F3D"/>
    <w:rsid w:val="00E31EC9"/>
    <w:rsid w:val="00E34898"/>
    <w:rsid w:val="00E34993"/>
    <w:rsid w:val="00E46DDB"/>
    <w:rsid w:val="00E722B4"/>
    <w:rsid w:val="00E75FF8"/>
    <w:rsid w:val="00EA0958"/>
    <w:rsid w:val="00EB09B7"/>
    <w:rsid w:val="00EC660F"/>
    <w:rsid w:val="00ED5270"/>
    <w:rsid w:val="00EE7D7C"/>
    <w:rsid w:val="00F019F6"/>
    <w:rsid w:val="00F1749F"/>
    <w:rsid w:val="00F25D98"/>
    <w:rsid w:val="00F300FB"/>
    <w:rsid w:val="00F30610"/>
    <w:rsid w:val="00F3630D"/>
    <w:rsid w:val="00F531F5"/>
    <w:rsid w:val="00F63A49"/>
    <w:rsid w:val="00F63C57"/>
    <w:rsid w:val="00F66125"/>
    <w:rsid w:val="00F71CC1"/>
    <w:rsid w:val="00F73989"/>
    <w:rsid w:val="00F73A7C"/>
    <w:rsid w:val="00F80AEF"/>
    <w:rsid w:val="00FA6143"/>
    <w:rsid w:val="00FB5A99"/>
    <w:rsid w:val="00FB6386"/>
    <w:rsid w:val="00FD27E0"/>
    <w:rsid w:val="00FE092F"/>
    <w:rsid w:val="00FE2924"/>
    <w:rsid w:val="00FE7BA5"/>
    <w:rsid w:val="00FF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7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5</Pages>
  <Words>1158</Words>
  <Characters>7761</Characters>
  <Application>Microsoft Office Word</Application>
  <DocSecurity>0</DocSecurity>
  <Lines>64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Electronic Meeting, 09 May - 20 May, 2022</vt:lpstr>
      <vt:lpstr>MTG_TITLE</vt:lpstr>
    </vt:vector>
  </TitlesOfParts>
  <Manager/>
  <Company>3GPP Support Team</Company>
  <LinksUpToDate>false</LinksUpToDate>
  <CharactersWithSpaces>8902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 Shi</dc:creator>
  <cp:keywords/>
  <dc:description/>
  <cp:lastModifiedBy>Jiakai Shi</cp:lastModifiedBy>
  <cp:revision>145</cp:revision>
  <cp:lastPrinted>1900-01-01T08:00:00Z</cp:lastPrinted>
  <dcterms:created xsi:type="dcterms:W3CDTF">2022-04-25T04:00:00Z</dcterms:created>
  <dcterms:modified xsi:type="dcterms:W3CDTF">2022-11-07T14:56:00Z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